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962B2" w14:textId="415459CF" w:rsidR="00331B3E" w:rsidRPr="00CB006F" w:rsidRDefault="002C3933" w:rsidP="00CB006F">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CB006F">
        <w:rPr>
          <w:rFonts w:eastAsia="Arial Unicode MS" w:cs="Arial"/>
          <w:bCs/>
          <w:noProof w:val="0"/>
          <w:color w:val="000000"/>
          <w:sz w:val="24"/>
          <w:lang w:eastAsia="ja-JP"/>
        </w:rPr>
        <w:t>3GPP TSG-</w:t>
      </w:r>
      <w:r w:rsidR="008B41AA" w:rsidRPr="00CB006F">
        <w:rPr>
          <w:rFonts w:eastAsia="Arial Unicode MS" w:cs="Arial"/>
          <w:bCs/>
          <w:noProof w:val="0"/>
          <w:color w:val="000000"/>
          <w:sz w:val="24"/>
          <w:lang w:eastAsia="ja-JP"/>
        </w:rPr>
        <w:t>SA WG2 Meeting #16</w:t>
      </w:r>
      <w:r w:rsidR="00FB6A16" w:rsidRPr="00CB006F">
        <w:rPr>
          <w:rFonts w:eastAsia="Arial Unicode MS" w:cs="Arial"/>
          <w:bCs/>
          <w:noProof w:val="0"/>
          <w:color w:val="000000"/>
          <w:sz w:val="24"/>
          <w:lang w:eastAsia="ja-JP"/>
        </w:rPr>
        <w:t>1</w:t>
      </w:r>
      <w:r w:rsidR="00331B3E" w:rsidRPr="00CB006F">
        <w:rPr>
          <w:rFonts w:eastAsia="Arial Unicode MS" w:cs="Arial"/>
          <w:bCs/>
          <w:noProof w:val="0"/>
          <w:color w:val="000000"/>
          <w:sz w:val="24"/>
          <w:lang w:eastAsia="ja-JP"/>
        </w:rPr>
        <w:tab/>
      </w:r>
      <w:r w:rsidR="00765603" w:rsidRPr="00CB006F">
        <w:rPr>
          <w:rFonts w:eastAsia="Arial Unicode MS" w:cs="Arial"/>
          <w:bCs/>
          <w:noProof w:val="0"/>
          <w:color w:val="000000"/>
          <w:sz w:val="24"/>
          <w:lang w:eastAsia="ja-JP"/>
        </w:rPr>
        <w:t>S2-2402559</w:t>
      </w:r>
    </w:p>
    <w:p w14:paraId="05EC10B3" w14:textId="728B5B4F" w:rsidR="00331B3E" w:rsidRDefault="002C3933" w:rsidP="00CB006F">
      <w:pPr>
        <w:pStyle w:val="a4"/>
        <w:widowControl/>
        <w:tabs>
          <w:tab w:val="right" w:pos="9638"/>
        </w:tabs>
        <w:overflowPunct w:val="0"/>
        <w:autoSpaceDE w:val="0"/>
        <w:autoSpaceDN w:val="0"/>
        <w:adjustRightInd w:val="0"/>
        <w:ind w:right="-57"/>
        <w:textAlignment w:val="baseline"/>
        <w:rPr>
          <w:b w:val="0"/>
          <w:sz w:val="24"/>
        </w:rPr>
      </w:pPr>
      <w:r w:rsidRPr="00CB006F">
        <w:rPr>
          <w:rFonts w:eastAsia="Arial Unicode MS" w:cs="Arial"/>
          <w:bCs/>
          <w:noProof w:val="0"/>
          <w:color w:val="000000"/>
          <w:sz w:val="24"/>
          <w:lang w:eastAsia="ja-JP"/>
        </w:rPr>
        <w:t>Athens, Greece</w:t>
      </w:r>
      <w:bookmarkStart w:id="0" w:name="_GoBack"/>
      <w:bookmarkEnd w:id="0"/>
      <w:r w:rsidR="00B2603B">
        <w:rPr>
          <w:rFonts w:eastAsia="Arial Unicode MS" w:cs="Arial"/>
          <w:bCs/>
          <w:noProof w:val="0"/>
          <w:color w:val="000000"/>
          <w:sz w:val="24"/>
          <w:lang w:eastAsia="ja-JP"/>
        </w:rPr>
        <w:t>,</w:t>
      </w:r>
      <w:r w:rsidRPr="00CB006F">
        <w:rPr>
          <w:rFonts w:eastAsia="Arial Unicode MS" w:cs="Arial"/>
          <w:bCs/>
          <w:noProof w:val="0"/>
          <w:color w:val="000000"/>
          <w:sz w:val="24"/>
          <w:lang w:eastAsia="ja-JP"/>
        </w:rPr>
        <w:t xml:space="preserve"> 26th February</w:t>
      </w:r>
      <w:r w:rsidRPr="002C3933">
        <w:rPr>
          <w:rFonts w:eastAsia="Times New Roman" w:cs="Arial"/>
          <w:bCs/>
          <w:sz w:val="24"/>
          <w:szCs w:val="24"/>
          <w:lang w:val="en-US"/>
        </w:rPr>
        <w:t xml:space="preserve"> – 1st March 2024</w:t>
      </w:r>
      <w:r w:rsidR="00331B3E" w:rsidRPr="00E16B83">
        <w:rPr>
          <w:rFonts w:eastAsia="Times New Roman" w:cs="Arial"/>
          <w:bCs/>
          <w:sz w:val="24"/>
          <w:szCs w:val="24"/>
          <w:lang w:val="en-US"/>
        </w:rPr>
        <w:tab/>
      </w:r>
      <w:r w:rsidR="00765603" w:rsidRPr="00CB006F">
        <w:rPr>
          <w:rFonts w:eastAsia="Times New Roman" w:cs="Arial"/>
          <w:b w:val="0"/>
          <w:bCs/>
          <w:sz w:val="20"/>
          <w:szCs w:val="24"/>
          <w:lang w:val="en-US"/>
        </w:rPr>
        <w:t xml:space="preserve">(revision of </w:t>
      </w:r>
      <w:r w:rsidR="00765603" w:rsidRPr="00CB006F">
        <w:rPr>
          <w:rFonts w:eastAsia="Times New Roman" w:cs="Arial"/>
          <w:bCs/>
          <w:sz w:val="20"/>
          <w:szCs w:val="24"/>
          <w:lang w:val="en-US"/>
        </w:rPr>
        <w:t>S2-2401583</w:t>
      </w:r>
      <w:r w:rsidR="00765603" w:rsidRPr="00CB006F">
        <w:rPr>
          <w:rFonts w:eastAsia="Times New Roman" w:cs="Arial"/>
          <w:b w:val="0"/>
          <w:bCs/>
          <w:sz w:val="20"/>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991BC" w:rsidR="001E41F3" w:rsidRPr="00410371" w:rsidRDefault="00FB6A1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C1B51" w:rsidR="001E41F3" w:rsidRDefault="00930994">
            <w:pPr>
              <w:pStyle w:val="CRCoverPage"/>
              <w:spacing w:after="0"/>
              <w:ind w:left="100"/>
              <w:rPr>
                <w:noProof/>
              </w:rPr>
            </w:pPr>
            <w:r>
              <w:rPr>
                <w:noProof/>
              </w:rPr>
              <w:t>[</w:t>
            </w:r>
            <w:r w:rsidR="00F10517">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r w:rsidR="00E27F95">
              <w:rPr>
                <w:noProof/>
              </w:rPr>
              <w:t xml:space="preserve">, </w:t>
            </w:r>
            <w:r w:rsidR="00E27F95" w:rsidRPr="00F83484">
              <w:rPr>
                <w:noProof/>
              </w:rPr>
              <w:t>Nokia</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D4B01" w:rsidR="001E41F3" w:rsidRDefault="00443DC1" w:rsidP="00416308">
            <w:pPr>
              <w:pStyle w:val="CRCoverPage"/>
              <w:spacing w:after="0"/>
              <w:ind w:left="100"/>
              <w:rPr>
                <w:noProof/>
              </w:rPr>
            </w:pPr>
            <w:r w:rsidRPr="00443DC1">
              <w:rPr>
                <w:noProof/>
              </w:rPr>
              <w:t>202</w:t>
            </w:r>
            <w:r w:rsidR="00B314B7">
              <w:rPr>
                <w:noProof/>
              </w:rPr>
              <w:t>4</w:t>
            </w:r>
            <w:r w:rsidRPr="00443DC1">
              <w:rPr>
                <w:noProof/>
              </w:rPr>
              <w:t>-</w:t>
            </w:r>
            <w:r w:rsidR="00416308">
              <w:rPr>
                <w:noProof/>
              </w:rPr>
              <w:t>02</w:t>
            </w:r>
            <w:r w:rsidRPr="00443DC1">
              <w:rPr>
                <w:noProof/>
              </w:rPr>
              <w:t>-</w:t>
            </w:r>
            <w:r w:rsidR="0041630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69A2F" w14:textId="77777777" w:rsidR="00504066"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p w14:paraId="708AA7DE" w14:textId="212FE510" w:rsidR="00C7401A" w:rsidRPr="00F549E1" w:rsidRDefault="004D129B" w:rsidP="00FA105A">
            <w:pPr>
              <w:pStyle w:val="CRCoverPage"/>
              <w:spacing w:after="0"/>
              <w:ind w:left="100"/>
              <w:rPr>
                <w:rFonts w:cs="Arial"/>
                <w:lang w:val="en-US"/>
              </w:rPr>
            </w:pPr>
            <w:r w:rsidRPr="00FB6A16">
              <w:rPr>
                <w:rFonts w:cs="Arial"/>
                <w:highlight w:val="green"/>
                <w:lang w:val="en-US"/>
              </w:rPr>
              <w:t>Additionally, it is proposed to allow AF to indicate its requested UE ID type in order to address the case where an AF wants to explicitly indicate the UE ID type (either MSISDN, AF-specific ID or both), depending on AF’s further usage of the obtained UE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r w:rsidR="009635B6">
              <w:rPr>
                <w:noProof/>
              </w:rPr>
              <w:t xml:space="preserve"> </w:t>
            </w:r>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FB8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595283" w:rsidR="001E41F3" w:rsidRDefault="00145D43">
            <w:pPr>
              <w:pStyle w:val="CRCoverPage"/>
              <w:spacing w:after="0"/>
              <w:ind w:left="99"/>
              <w:rPr>
                <w:noProof/>
              </w:rPr>
            </w:pPr>
            <w:r>
              <w:rPr>
                <w:noProof/>
              </w:rPr>
              <w:t>TS</w:t>
            </w:r>
            <w:r w:rsidR="00E27F95">
              <w:rPr>
                <w:noProof/>
              </w:rPr>
              <w:t xml:space="preserve"> 23.501</w:t>
            </w:r>
            <w:r>
              <w:rPr>
                <w:noProof/>
              </w:rPr>
              <w:t xml:space="preserve"> CR</w:t>
            </w:r>
            <w:r w:rsidR="00F83484">
              <w:rPr>
                <w:noProof/>
              </w:rPr>
              <w:t>5011</w:t>
            </w:r>
            <w:r w:rsidR="0081313B">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bookmarkEnd w:id="2"/>
      <w:bookmarkEnd w:id="3"/>
      <w:bookmarkEnd w:id="4"/>
      <w:bookmarkEnd w:id="5"/>
    </w:p>
    <w:p w14:paraId="7B4ABCD5" w14:textId="77777777" w:rsidR="00D6608A" w:rsidRDefault="00D6608A" w:rsidP="00D6608A">
      <w:pPr>
        <w:pStyle w:val="5"/>
      </w:pPr>
      <w:bookmarkStart w:id="6" w:name="_Toc153801959"/>
      <w:r>
        <w:t>4.15.3.2.13</w:t>
      </w:r>
      <w:r>
        <w:tab/>
        <w:t>Handling AF requests when the UE is identified via UE addressing information</w:t>
      </w:r>
      <w:bookmarkEnd w:id="6"/>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r>
      <w:proofErr w:type="gramStart"/>
      <w:r>
        <w:t>the</w:t>
      </w:r>
      <w:proofErr w:type="gramEnd"/>
      <w:r>
        <w:t xml:space="preserve"> UE addressing information as provided by the AF: this may correspond to an UE IP address as allocated by 5GC or to a MAC address of the UE (when Ethernet PDU Sessions are targeted),</w:t>
      </w:r>
    </w:p>
    <w:p w14:paraId="7822919A" w14:textId="77777777" w:rsidR="00D6608A" w:rsidRDefault="00D6608A" w:rsidP="00D6608A">
      <w:pPr>
        <w:pStyle w:val="B1"/>
      </w:pPr>
      <w:r>
        <w:t>-</w:t>
      </w:r>
      <w:r>
        <w:tab/>
      </w:r>
      <w:proofErr w:type="gramStart"/>
      <w:r>
        <w:t>the</w:t>
      </w:r>
      <w:proofErr w:type="gramEnd"/>
      <w:r>
        <w:t xml:space="preserve"> corresponding DNN and/or S-NSSAI: this may have been provided by the AF or, alternatively, determined by the NEF using the identity of the AF.</w:t>
      </w:r>
    </w:p>
    <w:p w14:paraId="6138B89B" w14:textId="5AE5E18A" w:rsidR="00D6608A" w:rsidRDefault="00D6608A" w:rsidP="00D6608A">
      <w:r>
        <w:t xml:space="preserve">The NEF retrieves </w:t>
      </w:r>
      <w:ins w:id="7" w:author="권기석/통신표준연구팀(SR)/삼성전자" w:date="2024-02-15T15:26:00Z">
        <w:r w:rsidR="00143E7E">
          <w:t xml:space="preserve">either </w:t>
        </w:r>
      </w:ins>
      <w:r w:rsidRPr="00F83484">
        <w:t xml:space="preserve">the </w:t>
      </w:r>
      <w:ins w:id="8" w:author="권기석/통신표준연구팀(SR)/삼성전자" w:date="2024-02-15T15:26:00Z">
        <w:r w:rsidR="00143E7E">
          <w:t xml:space="preserve">AF specific UE Identifier or the UE MSISDN </w:t>
        </w:r>
      </w:ins>
      <w:ins w:id="9" w:author="LTHBM0" w:date="2024-01-20T09:17:00Z">
        <w:del w:id="10" w:author="권기석/통신표준연구팀(SR)/삼성전자" w:date="2024-02-15T15:26:00Z">
          <w:r w:rsidR="00E27F95" w:rsidRPr="00DD5FE1" w:rsidDel="00143E7E">
            <w:delText>AF specif</w:delText>
          </w:r>
        </w:del>
      </w:ins>
      <w:ins w:id="11" w:author="LTHBM0" w:date="2024-01-20T09:18:00Z">
        <w:del w:id="12" w:author="권기석/통신표준연구팀(SR)/삼성전자" w:date="2024-02-15T15:26:00Z">
          <w:r w:rsidR="00E27F95" w:rsidRPr="00DD5FE1" w:rsidDel="00143E7E">
            <w:delText>ic</w:delText>
          </w:r>
        </w:del>
      </w:ins>
      <w:ins w:id="13" w:author="LTHBM0" w:date="2024-01-20T09:17:00Z">
        <w:del w:id="14" w:author="권기석/통신표준연구팀(SR)/삼성전자" w:date="2024-02-15T15:26:00Z">
          <w:r w:rsidR="00E27F95" w:rsidRPr="00F83484" w:rsidDel="00143E7E">
            <w:delText xml:space="preserve"> </w:delText>
          </w:r>
        </w:del>
      </w:ins>
      <w:del w:id="15" w:author="권기석/통신표준연구팀(SR)/삼성전자" w:date="2024-02-15T15:26:00Z">
        <w:r w:rsidRPr="00F83484" w:rsidDel="00143E7E">
          <w:delText>UE Identifier</w:delText>
        </w:r>
      </w:del>
      <w:ins w:id="16" w:author="LTHBM0" w:date="2024-01-20T09:18:00Z">
        <w:del w:id="17" w:author="권기석/통신표준연구팀(SR)/삼성전자" w:date="2024-02-15T15:26:00Z">
          <w:r w:rsidR="00E27F95" w:rsidRPr="00F83484" w:rsidDel="00143E7E">
            <w:delText xml:space="preserve"> </w:delText>
          </w:r>
        </w:del>
      </w:ins>
      <w:ins w:id="18" w:author="Samsung" w:date="2024-02-14T15:54:00Z">
        <w:del w:id="19" w:author="권기석/통신표준연구팀(SR)/삼성전자" w:date="2024-02-15T15:26:00Z">
          <w:r w:rsidR="0053172F" w:rsidRPr="00DD5FE1" w:rsidDel="00143E7E">
            <w:delText>in the AF-specific GPSI form of External Identifier or MSISDN</w:delText>
          </w:r>
        </w:del>
      </w:ins>
      <w:ins w:id="20" w:author="Samsung" w:date="2024-02-14T15:55:00Z">
        <w:del w:id="21" w:author="권기석/통신표준연구팀(SR)/삼성전자" w:date="2024-02-15T15:26:00Z">
          <w:r w:rsidR="0053172F" w:rsidDel="00143E7E">
            <w:delText xml:space="preserve"> </w:delText>
          </w:r>
        </w:del>
      </w:ins>
      <w:ins w:id="22" w:author="LTHBM0" w:date="2024-01-20T09:18:00Z">
        <w:r w:rsidR="00E27F95" w:rsidRPr="00F83484">
          <w:t>from the UDM</w:t>
        </w:r>
        <w:del w:id="23" w:author="Samsung" w:date="2024-02-14T15:57:00Z">
          <w:r w:rsidR="00E27F95" w:rsidRPr="00F83484" w:rsidDel="0053172F">
            <w:delText xml:space="preserve">. The </w:delText>
          </w:r>
          <w:r w:rsidR="00E27F95" w:rsidRPr="00F83484" w:rsidDel="0053172F">
            <w:rPr>
              <w:rPrChange w:id="24" w:author="Magnus Olsson M1" w:date="2024-01-29T08:23:00Z">
                <w:rPr>
                  <w:highlight w:val="yellow"/>
                </w:rPr>
              </w:rPrChange>
            </w:rPr>
            <w:delText>AF specific</w:delText>
          </w:r>
          <w:r w:rsidR="00E27F95" w:rsidRPr="00F83484" w:rsidDel="0053172F">
            <w:delText xml:space="preserve"> UE Identifier may be determined</w:delText>
          </w:r>
        </w:del>
      </w:ins>
      <w:del w:id="25" w:author="Samsung" w:date="2024-02-14T15:57:00Z">
        <w:r w:rsidRPr="00F83484" w:rsidDel="0053172F">
          <w:delText xml:space="preserve"> </w:delText>
        </w:r>
      </w:del>
      <w:ins w:id="26" w:author="Magnus Olsson M" w:date="2024-01-09T12:37:00Z">
        <w:del w:id="27" w:author="Samsung" w:date="2024-02-14T15:57:00Z">
          <w:r w:rsidRPr="00F83484" w:rsidDel="0053172F">
            <w:delText>in the GPSI form of External Identifier</w:delText>
          </w:r>
        </w:del>
        <w:r w:rsidRPr="00F83484">
          <w:t xml:space="preserve"> </w:t>
        </w:r>
      </w:ins>
      <w:r w:rsidRPr="00F83484">
        <w:t xml:space="preserve">by executing step 2 to </w:t>
      </w:r>
      <w:ins w:id="28" w:author="Magnus Olsson M" w:date="2024-01-09T13:11:00Z">
        <w:r w:rsidR="00EA1FBE" w:rsidRPr="00F83484">
          <w:t>10</w:t>
        </w:r>
      </w:ins>
      <w:del w:id="29" w:author="Magnus Olsson M" w:date="2024-01-09T13:11:00Z">
        <w:r w:rsidRPr="00F83484" w:rsidDel="00EA1FBE">
          <w:delText>6</w:delText>
        </w:r>
      </w:del>
      <w:r w:rsidRPr="00F83484">
        <w:t xml:space="preserve"> of the AF specific UE Identifier retrieval procedure described in clause 4.15.10</w:t>
      </w:r>
      <w:ins w:id="30" w:author="Magnus Olsson M" w:date="2024-01-09T12:37:00Z">
        <w:del w:id="31" w:author="Samsung" w:date="2024-02-14T15:58:00Z">
          <w:r w:rsidR="008C16DC" w:rsidRPr="00F83484" w:rsidDel="0053172F">
            <w:delText>,</w:delText>
          </w:r>
        </w:del>
      </w:ins>
      <w:ins w:id="32" w:author="Samsung" w:date="2024-02-14T15:58:00Z">
        <w:r w:rsidR="0053172F">
          <w:t>.</w:t>
        </w:r>
      </w:ins>
      <w:ins w:id="33" w:author="Magnus Olsson M" w:date="2024-01-09T12:37:00Z">
        <w:r w:rsidR="008C16DC" w:rsidRPr="00F83484">
          <w:t xml:space="preserve"> </w:t>
        </w:r>
        <w:del w:id="34" w:author="Samsung" w:date="2024-02-14T15:58:00Z">
          <w:r w:rsidR="008C16DC" w:rsidRPr="00F83484" w:rsidDel="0053172F">
            <w:delText>or t</w:delText>
          </w:r>
        </w:del>
      </w:ins>
      <w:ins w:id="35" w:author="Samsung" w:date="2024-02-14T16:00:00Z">
        <w:r w:rsidR="00C7401A" w:rsidRPr="00C7401A">
          <w:t xml:space="preserve"> </w:t>
        </w:r>
        <w:r w:rsidR="00C7401A" w:rsidRPr="00FB6A16">
          <w:rPr>
            <w:highlight w:val="yellow"/>
            <w:rPrChange w:id="36" w:author="Samsung" w:date="2024-02-16T18:19:00Z">
              <w:rPr>
                <w:highlight w:val="green"/>
              </w:rPr>
            </w:rPrChange>
          </w:rPr>
          <w:t xml:space="preserve">If the AF </w:t>
        </w:r>
      </w:ins>
      <w:ins w:id="37" w:author="권기석/통신표준연구팀(SR)/삼성전자" w:date="2024-02-15T15:28:00Z">
        <w:r w:rsidR="00143E7E" w:rsidRPr="00FB6A16">
          <w:rPr>
            <w:highlight w:val="yellow"/>
            <w:rPrChange w:id="38" w:author="Samsung" w:date="2024-02-16T18:19:00Z">
              <w:rPr>
                <w:highlight w:val="green"/>
              </w:rPr>
            </w:rPrChange>
          </w:rPr>
          <w:t>includes</w:t>
        </w:r>
      </w:ins>
      <w:ins w:id="39" w:author="Samsung" w:date="2024-02-14T16:00:00Z">
        <w:r w:rsidR="00C7401A" w:rsidRPr="00FB6A16">
          <w:rPr>
            <w:highlight w:val="yellow"/>
            <w:rPrChange w:id="40" w:author="Samsung" w:date="2024-02-16T18:19:00Z">
              <w:rPr>
                <w:highlight w:val="green"/>
              </w:rPr>
            </w:rPrChange>
          </w:rPr>
          <w:t xml:space="preserve"> the UE ID type</w:t>
        </w:r>
      </w:ins>
      <w:ins w:id="41" w:author="권기석/통신표준연구팀(SR)/삼성전자" w:date="2024-02-15T15:29:00Z">
        <w:r w:rsidR="00143E7E" w:rsidRPr="00FB6A16">
          <w:rPr>
            <w:highlight w:val="yellow"/>
            <w:rPrChange w:id="42" w:author="Samsung" w:date="2024-02-16T18:19:00Z">
              <w:rPr>
                <w:highlight w:val="green"/>
              </w:rPr>
            </w:rPrChange>
          </w:rPr>
          <w:t xml:space="preserve"> indication</w:t>
        </w:r>
      </w:ins>
      <w:ins w:id="43" w:author="Samsung" w:date="2024-02-14T16:00:00Z">
        <w:r w:rsidR="00C7401A" w:rsidRPr="00FB6A16">
          <w:rPr>
            <w:highlight w:val="yellow"/>
            <w:rPrChange w:id="44" w:author="Samsung" w:date="2024-02-16T18:19:00Z">
              <w:rPr>
                <w:highlight w:val="green"/>
              </w:rPr>
            </w:rPrChange>
          </w:rPr>
          <w:t xml:space="preserve"> </w:t>
        </w:r>
      </w:ins>
      <w:ins w:id="45" w:author="권기석/통신표준연구팀(SR)/삼성전자" w:date="2024-02-15T15:30:00Z">
        <w:r w:rsidR="00143E7E" w:rsidRPr="00FB6A16">
          <w:rPr>
            <w:highlight w:val="yellow"/>
            <w:rPrChange w:id="46" w:author="Samsung" w:date="2024-02-16T18:19:00Z">
              <w:rPr>
                <w:highlight w:val="green"/>
              </w:rPr>
            </w:rPrChange>
          </w:rPr>
          <w:t xml:space="preserve">which can be set </w:t>
        </w:r>
      </w:ins>
      <w:ins w:id="47" w:author="Samsung" w:date="2024-02-14T16:00:00Z">
        <w:r w:rsidR="00C7401A" w:rsidRPr="00FB6A16">
          <w:rPr>
            <w:highlight w:val="yellow"/>
            <w:rPrChange w:id="48" w:author="Samsung" w:date="2024-02-16T18:19:00Z">
              <w:rPr>
                <w:highlight w:val="green"/>
              </w:rPr>
            </w:rPrChange>
          </w:rPr>
          <w:t>either</w:t>
        </w:r>
        <w:r w:rsidR="00C7401A" w:rsidRPr="00FB6A16">
          <w:rPr>
            <w:highlight w:val="yellow"/>
            <w:lang w:eastAsia="zh-CN"/>
            <w:rPrChange w:id="49" w:author="Samsung" w:date="2024-02-16T18:19:00Z">
              <w:rPr>
                <w:highlight w:val="green"/>
                <w:lang w:eastAsia="zh-CN"/>
              </w:rPr>
            </w:rPrChange>
          </w:rPr>
          <w:t xml:space="preserve"> AF specific UE identifier, MSISDN or both</w:t>
        </w:r>
      </w:ins>
      <w:ins w:id="50" w:author="권기석/통신표준연구팀(SR)/삼성전자" w:date="2024-02-15T15:32:00Z">
        <w:r w:rsidR="00143E7E" w:rsidRPr="00FB6A16">
          <w:rPr>
            <w:highlight w:val="yellow"/>
            <w:lang w:eastAsia="zh-CN"/>
            <w:rPrChange w:id="51" w:author="Samsung" w:date="2024-02-16T18:19:00Z">
              <w:rPr>
                <w:highlight w:val="green"/>
                <w:lang w:eastAsia="zh-CN"/>
              </w:rPr>
            </w:rPrChange>
          </w:rPr>
          <w:t xml:space="preserve"> when using then </w:t>
        </w:r>
        <w:proofErr w:type="spellStart"/>
        <w:r w:rsidR="00143E7E" w:rsidRPr="00FB6A16">
          <w:rPr>
            <w:highlight w:val="yellow"/>
            <w:lang w:eastAsia="zh-CN"/>
            <w:rPrChange w:id="52" w:author="Samsung" w:date="2024-02-16T18:19:00Z">
              <w:rPr>
                <w:highlight w:val="green"/>
                <w:lang w:eastAsia="zh-CN"/>
              </w:rPr>
            </w:rPrChange>
          </w:rPr>
          <w:t>Nnef_UEId_Get</w:t>
        </w:r>
        <w:proofErr w:type="spellEnd"/>
        <w:r w:rsidR="00143E7E" w:rsidRPr="00FB6A16">
          <w:rPr>
            <w:highlight w:val="yellow"/>
            <w:lang w:eastAsia="zh-CN"/>
            <w:rPrChange w:id="53" w:author="Samsung" w:date="2024-02-16T18:19:00Z">
              <w:rPr>
                <w:highlight w:val="green"/>
                <w:lang w:eastAsia="zh-CN"/>
              </w:rPr>
            </w:rPrChange>
          </w:rPr>
          <w:t xml:space="preserve"> service operation</w:t>
        </w:r>
      </w:ins>
      <w:ins w:id="54" w:author="Samsung" w:date="2024-02-14T16:00:00Z">
        <w:del w:id="55" w:author="권기석/통신표준연구팀(SR)/삼성전자" w:date="2024-02-15T15:30:00Z">
          <w:r w:rsidR="00C7401A" w:rsidRPr="00FB6A16" w:rsidDel="00143E7E">
            <w:rPr>
              <w:highlight w:val="yellow"/>
              <w:lang w:eastAsia="zh-CN"/>
              <w:rPrChange w:id="56" w:author="Samsung" w:date="2024-02-16T18:19:00Z">
                <w:rPr>
                  <w:highlight w:val="green"/>
                  <w:lang w:eastAsia="zh-CN"/>
                </w:rPr>
              </w:rPrChange>
            </w:rPr>
            <w:delText>)</w:delText>
          </w:r>
        </w:del>
        <w:r w:rsidR="00C7401A" w:rsidRPr="00FB6A16">
          <w:rPr>
            <w:highlight w:val="yellow"/>
            <w:lang w:eastAsia="zh-CN"/>
            <w:rPrChange w:id="57" w:author="Samsung" w:date="2024-02-16T18:19:00Z">
              <w:rPr>
                <w:highlight w:val="green"/>
                <w:lang w:eastAsia="zh-CN"/>
              </w:rPr>
            </w:rPrChange>
          </w:rPr>
          <w:t>, the NEF retrieves the indicated UE ID type from the UDM.</w:t>
        </w:r>
        <w:r w:rsidR="00C7401A">
          <w:rPr>
            <w:lang w:eastAsia="zh-CN"/>
          </w:rPr>
          <w:t xml:space="preserve"> </w:t>
        </w:r>
      </w:ins>
      <w:ins w:id="58" w:author="Samsung" w:date="2024-02-14T15:58:00Z">
        <w:r w:rsidR="0053172F">
          <w:t>T</w:t>
        </w:r>
      </w:ins>
      <w:ins w:id="59" w:author="Magnus Olsson M" w:date="2024-01-09T12:37:00Z">
        <w:r w:rsidR="008C16DC" w:rsidRPr="00F83484">
          <w:t xml:space="preserve">he </w:t>
        </w:r>
      </w:ins>
      <w:ins w:id="60" w:author="LTHBM0" w:date="2024-01-20T09:19:00Z">
        <w:r w:rsidR="00E27F95" w:rsidRPr="00F83484">
          <w:t>UDM</w:t>
        </w:r>
      </w:ins>
      <w:ins w:id="61" w:author="Magnus Olsson M" w:date="2024-01-09T12:37:00Z">
        <w:r w:rsidR="008C16DC" w:rsidRPr="00F83484">
          <w:t xml:space="preserve"> may be configured pe</w:t>
        </w:r>
      </w:ins>
      <w:ins w:id="62" w:author="Magnus Olsson M1" w:date="2024-01-24T12:45:00Z">
        <w:r w:rsidR="00542310" w:rsidRPr="00F83484">
          <w:t>r</w:t>
        </w:r>
      </w:ins>
      <w:ins w:id="63" w:author="Magnus Olsson M1" w:date="2024-01-24T12:44:00Z">
        <w:r w:rsidR="009B64BB" w:rsidRPr="00F83484">
          <w:t xml:space="preserve"> subscribe</w:t>
        </w:r>
      </w:ins>
      <w:ins w:id="64" w:author="Magnus Olsson M" w:date="2024-01-09T12:37:00Z">
        <w:r w:rsidR="008C16DC" w:rsidRPr="00F83484">
          <w:t>r</w:t>
        </w:r>
      </w:ins>
      <w:ins w:id="65" w:author="Magnus Olsson M1" w:date="2024-01-24T12:45:00Z">
        <w:r w:rsidR="00542310" w:rsidRPr="00F83484">
          <w:t xml:space="preserve"> and</w:t>
        </w:r>
      </w:ins>
      <w:ins w:id="66" w:author="Magnus Olsson M" w:date="2024-01-09T12:37:00Z">
        <w:r w:rsidR="008C16DC" w:rsidRPr="00F83484">
          <w:t xml:space="preserve"> trusted AF to</w:t>
        </w:r>
        <w:r w:rsidR="008C16DC">
          <w:t xml:space="preserve"> </w:t>
        </w:r>
      </w:ins>
      <w:ins w:id="67" w:author="LTHBM0" w:date="2024-01-20T09:19:00Z">
        <w:r w:rsidR="00E27F95">
          <w:t>determine</w:t>
        </w:r>
      </w:ins>
      <w:ins w:id="68" w:author="Magnus Olsson M" w:date="2024-01-09T12:37:00Z">
        <w:r w:rsidR="008C16DC">
          <w:t xml:space="preserve"> the UE Identifier in the GPSI form of MSISDN,</w:t>
        </w:r>
      </w:ins>
      <w:ins w:id="69" w:author="Magnus Olsson M" w:date="2024-01-09T12:38:00Z">
        <w:r w:rsidR="00433763">
          <w:t xml:space="preserve"> </w:t>
        </w:r>
      </w:ins>
      <w:ins w:id="70" w:author="Magnus Olsson M" w:date="2024-01-09T12:37:00Z">
        <w:r w:rsidR="008C16DC">
          <w:t>when allowed and authorized by the operator, as described in clause 4.15.10A</w:t>
        </w:r>
      </w:ins>
      <w:r>
        <w:t>.</w:t>
      </w:r>
      <w:ins w:id="71" w:author="Samsung" w:date="2024-02-14T15:58:00Z">
        <w:r w:rsidR="0053172F">
          <w:t xml:space="preserve"> </w:t>
        </w:r>
      </w:ins>
    </w:p>
    <w:p w14:paraId="580EEF4B" w14:textId="74F6A7D4" w:rsidR="00D6608A" w:rsidRDefault="00D6608A" w:rsidP="00D6608A">
      <w:r>
        <w:t>Once this is done, the 5GC may carry out the action requested by the AF and may deliver back to the AF an External Identifier</w:t>
      </w:r>
      <w:ins w:id="72" w:author="Magnus Olsson M" w:date="2024-01-09T12:39:00Z">
        <w:r w:rsidR="00A162E3">
          <w:t>,</w:t>
        </w:r>
      </w:ins>
      <w:r>
        <w:t xml:space="preserve"> representing an AF specific UE Identifier</w:t>
      </w:r>
      <w:ins w:id="73" w:author="Magnus Olsson M" w:date="2024-01-09T12:39:00Z">
        <w:r w:rsidR="00A162E3">
          <w:t>,</w:t>
        </w:r>
      </w:ins>
      <w:r>
        <w:t xml:space="preserve"> </w:t>
      </w:r>
      <w:ins w:id="74" w:author="Magnus Olsson M" w:date="2024-01-09T12:38:00Z">
        <w:r w:rsidR="00433763">
          <w:t>or</w:t>
        </w:r>
        <w:r w:rsidR="00433763" w:rsidRPr="0053415F">
          <w:t xml:space="preserve"> </w:t>
        </w:r>
        <w:r w:rsidR="00433763">
          <w:t xml:space="preserve">an MSISDN </w:t>
        </w:r>
      </w:ins>
      <w:r>
        <w:t>(as defined in TS 23.501 [2]). Th</w:t>
      </w:r>
      <w:ins w:id="75" w:author="Magnus Olsson M" w:date="2024-01-09T12:39:00Z">
        <w:r w:rsidR="00253F17">
          <w:t>e</w:t>
        </w:r>
      </w:ins>
      <w:del w:id="76" w:author="Magnus Olsson M" w:date="2024-01-09T12:39:00Z">
        <w:r w:rsidDel="00253F17">
          <w:delText>is</w:delText>
        </w:r>
      </w:del>
      <w:r>
        <w:t xml:space="preserve"> </w:t>
      </w:r>
      <w:ins w:id="77" w:author="Magnus Olsson M" w:date="2024-01-09T12:40:00Z">
        <w:r w:rsidR="00253F17">
          <w:t xml:space="preserve">exposed </w:t>
        </w:r>
      </w:ins>
      <w:r>
        <w:t xml:space="preserve">AF specific UE Identifier </w:t>
      </w:r>
      <w:ins w:id="78"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3"/>
        <w:rPr>
          <w:ins w:id="79" w:author="Ericsson _Maria Liang" w:date="2023-09-26T00:43:00Z"/>
          <w:lang w:eastAsia="en-GB"/>
        </w:rPr>
      </w:pPr>
      <w:bookmarkStart w:id="80" w:name="_Toc138763192"/>
      <w:ins w:id="81"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80"/>
      </w:ins>
    </w:p>
    <w:p w14:paraId="3F5ED832" w14:textId="03633869" w:rsidR="0038267E" w:rsidRDefault="001050A9" w:rsidP="0096636F">
      <w:pPr>
        <w:rPr>
          <w:ins w:id="82" w:author="Magnus Olsson M" w:date="2023-10-31T15:31:00Z"/>
          <w:lang w:eastAsia="en-GB"/>
        </w:rPr>
      </w:pPr>
      <w:ins w:id="83" w:author="Ericsson _Maria Liang" w:date="2023-09-26T00:43:00Z">
        <w:r w:rsidRPr="000B1DE7">
          <w:rPr>
            <w:lang w:eastAsia="en-GB"/>
          </w:rPr>
          <w:t>This clause</w:t>
        </w:r>
      </w:ins>
      <w:ins w:id="84" w:author="Ericsson _Maria Liang" w:date="2023-09-26T00:46:00Z">
        <w:r>
          <w:rPr>
            <w:lang w:eastAsia="en-GB"/>
          </w:rPr>
          <w:t xml:space="preserve"> </w:t>
        </w:r>
      </w:ins>
      <w:ins w:id="85" w:author="Ericsson _Maria Liang" w:date="2023-09-26T00:43:00Z">
        <w:r w:rsidRPr="000B1DE7">
          <w:rPr>
            <w:lang w:eastAsia="en-GB"/>
          </w:rPr>
          <w:t>contains the detailed description and procedures for</w:t>
        </w:r>
        <w:r>
          <w:rPr>
            <w:lang w:eastAsia="en-GB"/>
          </w:rPr>
          <w:t xml:space="preserve"> UE I</w:t>
        </w:r>
      </w:ins>
      <w:ins w:id="86" w:author="Ericsson _Maria Liang" w:date="2023-09-26T00:47:00Z">
        <w:r>
          <w:rPr>
            <w:lang w:eastAsia="en-GB"/>
          </w:rPr>
          <w:t>D</w:t>
        </w:r>
      </w:ins>
      <w:ins w:id="87"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88" w:author="Magnus Olsson M" w:date="2023-10-31T15:30:00Z">
        <w:r w:rsidR="0082714F">
          <w:rPr>
            <w:lang w:eastAsia="en-GB"/>
          </w:rPr>
          <w:t>.</w:t>
        </w:r>
      </w:ins>
      <w:ins w:id="89" w:author="Magnus Olsson M" w:date="2023-11-02T14:27:00Z">
        <w:r w:rsidR="001C76C0">
          <w:rPr>
            <w:lang w:eastAsia="en-GB"/>
          </w:rPr>
          <w:t xml:space="preserve"> </w:t>
        </w:r>
      </w:ins>
      <w:ins w:id="90" w:author="Magnus Olsson M" w:date="2023-12-21T12:57:00Z">
        <w:r w:rsidR="003C7306">
          <w:rPr>
            <w:lang w:eastAsia="en-GB"/>
          </w:rPr>
          <w:t xml:space="preserve">Depending on </w:t>
        </w:r>
        <w:r w:rsidR="00816348">
          <w:rPr>
            <w:lang w:eastAsia="en-GB"/>
          </w:rPr>
          <w:t>operator policy and local regulation e</w:t>
        </w:r>
      </w:ins>
      <w:ins w:id="91" w:author="Magnus Olsson M" w:date="2023-10-31T15:28:00Z">
        <w:r w:rsidR="0096636F">
          <w:rPr>
            <w:lang w:eastAsia="en-GB"/>
          </w:rPr>
          <w:t xml:space="preserve">xposure of GPSI in MSISDN format </w:t>
        </w:r>
      </w:ins>
      <w:ins w:id="92" w:author="Magnus Olsson M" w:date="2023-12-08T11:13:00Z">
        <w:r w:rsidR="008E6436">
          <w:rPr>
            <w:lang w:eastAsia="en-GB"/>
          </w:rPr>
          <w:t>can be</w:t>
        </w:r>
      </w:ins>
      <w:ins w:id="93" w:author="Magnus Olsson M" w:date="2023-10-31T15:33:00Z">
        <w:r w:rsidR="00BA2EE7">
          <w:rPr>
            <w:lang w:eastAsia="en-GB"/>
          </w:rPr>
          <w:t xml:space="preserve"> allowed</w:t>
        </w:r>
      </w:ins>
      <w:ins w:id="94" w:author="Magnus Olsson M" w:date="2023-10-31T15:28:00Z">
        <w:r w:rsidR="0096636F">
          <w:rPr>
            <w:lang w:eastAsia="en-GB"/>
          </w:rPr>
          <w:t xml:space="preserve"> when:</w:t>
        </w:r>
      </w:ins>
    </w:p>
    <w:p w14:paraId="3EB3F3CC" w14:textId="62C31DDB" w:rsidR="0096636F" w:rsidRDefault="0096636F">
      <w:pPr>
        <w:pStyle w:val="B1"/>
        <w:rPr>
          <w:ins w:id="95" w:author="Magnus Olsson M" w:date="2024-01-12T11:15:00Z"/>
        </w:rPr>
      </w:pPr>
      <w:ins w:id="96" w:author="Magnus Olsson M" w:date="2023-10-31T15:28:00Z">
        <w:r>
          <w:t>-</w:t>
        </w:r>
        <w:r>
          <w:tab/>
          <w:t xml:space="preserve">The AF is </w:t>
        </w:r>
      </w:ins>
      <w:ins w:id="97" w:author="Magnus Olsson M" w:date="2023-12-08T11:14:00Z">
        <w:r w:rsidR="00BB2A60">
          <w:t>HPLMN</w:t>
        </w:r>
      </w:ins>
      <w:ins w:id="98" w:author="Magnus Olsson M" w:date="2023-10-31T15:28:00Z">
        <w:r>
          <w:t xml:space="preserve"> </w:t>
        </w:r>
      </w:ins>
      <w:ins w:id="99" w:author="LTHBM0" w:date="2024-01-20T09:11:00Z">
        <w:r w:rsidR="005D1AE8">
          <w:t xml:space="preserve">or SNPN </w:t>
        </w:r>
      </w:ins>
      <w:ins w:id="100" w:author="Magnus Olsson M" w:date="2023-10-31T15:28:00Z">
        <w:r>
          <w:t xml:space="preserve">operator owned </w:t>
        </w:r>
      </w:ins>
      <w:ins w:id="101" w:author="Magnus Olsson M" w:date="2023-12-08T11:14:00Z">
        <w:r w:rsidR="00BB2A60">
          <w:t xml:space="preserve">and </w:t>
        </w:r>
      </w:ins>
      <w:ins w:id="102" w:author="Magnus Olsson M" w:date="2023-12-08T11:17:00Z">
        <w:r w:rsidR="00627E7B">
          <w:t xml:space="preserve">operated </w:t>
        </w:r>
      </w:ins>
      <w:ins w:id="103" w:author="Magnus Olsson M" w:date="2023-10-31T15:28:00Z">
        <w:r>
          <w:t xml:space="preserve">within the </w:t>
        </w:r>
      </w:ins>
      <w:ins w:id="104" w:author="LTHBM0" w:date="2024-01-20T09:30:00Z">
        <w:r w:rsidR="005D1AE8">
          <w:t>operator</w:t>
        </w:r>
      </w:ins>
      <w:ins w:id="105" w:author="Magnus Olsson M" w:date="2023-10-31T15:28:00Z">
        <w:r>
          <w:t xml:space="preserve"> domain and the AF does not </w:t>
        </w:r>
      </w:ins>
      <w:ins w:id="106" w:author="Magnus Olsson M" w:date="2023-12-08T11:15:00Z">
        <w:r w:rsidR="00CC397C">
          <w:t>re-</w:t>
        </w:r>
      </w:ins>
      <w:ins w:id="107" w:author="Magnus Olsson M" w:date="2023-10-31T15:28:00Z">
        <w:r>
          <w:t xml:space="preserve">expose the GPSI in MSISDN format outside the </w:t>
        </w:r>
      </w:ins>
      <w:ins w:id="108" w:author="LTHBM0" w:date="2024-01-20T09:30:00Z">
        <w:r w:rsidR="005D1AE8">
          <w:t>operator</w:t>
        </w:r>
      </w:ins>
      <w:ins w:id="109" w:author="Magnus Olsson M" w:date="2023-10-31T15:28:00Z">
        <w:r>
          <w:t xml:space="preserve"> domain)</w:t>
        </w:r>
      </w:ins>
      <w:ins w:id="110" w:author="Magnus Olsson M" w:date="2023-12-08T11:15:00Z">
        <w:r w:rsidR="00AE1861">
          <w:t>.</w:t>
        </w:r>
      </w:ins>
    </w:p>
    <w:p w14:paraId="6A7838A2" w14:textId="77777777" w:rsidR="001050A9" w:rsidRPr="0065259D" w:rsidRDefault="001050A9" w:rsidP="001050A9">
      <w:pPr>
        <w:rPr>
          <w:ins w:id="111" w:author="Ericsson _Maria Liang" w:date="2023-09-26T00:43:00Z"/>
          <w:rFonts w:eastAsia="MS Mincho"/>
        </w:rPr>
      </w:pPr>
      <w:ins w:id="112"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113" w:author="Ericsson _Maria Liang" w:date="2023-09-26T00:43:00Z"/>
        </w:rPr>
      </w:pPr>
      <w:ins w:id="114" w:author="Ericsson _Maria Liang" w:date="2023-09-26T00:43:00Z">
        <w:r w:rsidRPr="0065259D">
          <w:t>-</w:t>
        </w:r>
        <w:r w:rsidRPr="0065259D">
          <w:tab/>
        </w:r>
        <w:proofErr w:type="gramStart"/>
        <w:r w:rsidRPr="0065259D">
          <w:t>description</w:t>
        </w:r>
        <w:proofErr w:type="gramEnd"/>
        <w:r w:rsidRPr="0065259D">
          <w:t xml:space="preserve">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115" w:author="Ericsson _Maria Liang" w:date="2023-09-26T00:43:00Z"/>
          <w:del w:id="116" w:author="Magnus Olsson M" w:date="2024-01-12T11:15:00Z"/>
        </w:rPr>
      </w:pPr>
      <w:ins w:id="117"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118" w:author="Ericsson _Maria Liang" w:date="2023-09-26T00:50:00Z">
        <w:r w:rsidR="0034791D">
          <w:t xml:space="preserve">the </w:t>
        </w:r>
      </w:ins>
      <w:ins w:id="119"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5"/>
        <w:rPr>
          <w:lang w:eastAsia="zh-CN"/>
        </w:rPr>
      </w:pPr>
      <w:bookmarkStart w:id="120" w:name="_Toc153802592"/>
      <w:r>
        <w:rPr>
          <w:lang w:eastAsia="zh-CN"/>
        </w:rPr>
        <w:t>5.2.6.27.2</w:t>
      </w:r>
      <w:r>
        <w:rPr>
          <w:lang w:eastAsia="zh-CN"/>
        </w:rPr>
        <w:tab/>
      </w:r>
      <w:proofErr w:type="spellStart"/>
      <w:r>
        <w:rPr>
          <w:lang w:eastAsia="zh-CN"/>
        </w:rPr>
        <w:t>Nnef_UEId_Get</w:t>
      </w:r>
      <w:proofErr w:type="spellEnd"/>
      <w:r>
        <w:rPr>
          <w:lang w:eastAsia="zh-CN"/>
        </w:rPr>
        <w:t xml:space="preserve"> operation</w:t>
      </w:r>
      <w:bookmarkEnd w:id="120"/>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42551679" w:rsidR="001C3B57" w:rsidRDefault="001C3B57" w:rsidP="001C3B57">
      <w:pPr>
        <w:rPr>
          <w:lang w:eastAsia="zh-CN"/>
        </w:rPr>
      </w:pPr>
      <w:r w:rsidRPr="005E4458">
        <w:rPr>
          <w:b/>
          <w:bCs/>
          <w:lang w:eastAsia="zh-CN"/>
        </w:rPr>
        <w:t>Inputs, Required:</w:t>
      </w:r>
      <w:r>
        <w:rPr>
          <w:lang w:eastAsia="zh-CN"/>
        </w:rPr>
        <w:t xml:space="preserve"> GPSI or UE address (i.e. IPv4/IPv6 address or MAC address) or External Group Identifier(s).</w:t>
      </w:r>
    </w:p>
    <w:p w14:paraId="744AD496" w14:textId="554C04E2" w:rsidR="001C3B57" w:rsidRDefault="001C3B57" w:rsidP="001C3B57">
      <w:pPr>
        <w:rPr>
          <w:lang w:eastAsia="zh-CN"/>
        </w:rPr>
      </w:pPr>
      <w:r w:rsidRPr="005E4458">
        <w:rPr>
          <w:b/>
          <w:bCs/>
          <w:lang w:eastAsia="zh-CN"/>
        </w:rPr>
        <w:lastRenderedPageBreak/>
        <w:t>Inputs, Optional:</w:t>
      </w:r>
      <w:r>
        <w:rPr>
          <w:lang w:eastAsia="zh-CN"/>
        </w:rPr>
        <w:t xml:space="preserve"> </w:t>
      </w:r>
      <w:ins w:id="121" w:author="Samsung" w:date="2024-02-14T15:46:00Z">
        <w:r w:rsidR="0036644C" w:rsidRPr="00FB6A16">
          <w:rPr>
            <w:highlight w:val="yellow"/>
            <w:lang w:eastAsia="zh-CN"/>
          </w:rPr>
          <w:t>UE ID Type (i.e. either AF specific UE identifier, MSISDN or both)</w:t>
        </w:r>
        <w:r w:rsidR="0036644C">
          <w:rPr>
            <w:lang w:eastAsia="zh-CN"/>
          </w:rPr>
          <w:t xml:space="preserve">, </w:t>
        </w:r>
      </w:ins>
      <w:r>
        <w:rPr>
          <w:lang w:eastAsia="zh-CN"/>
        </w:rPr>
        <w:t>DNN, S-NSSAI, Port number (e.g. TCP or UDP port), IP domain, Application port ID, MTC Provider Information, AF Identifier.</w:t>
      </w:r>
    </w:p>
    <w:p w14:paraId="75CA7028" w14:textId="66C77892" w:rsidR="001C3B57" w:rsidRPr="00F83484" w:rsidRDefault="001C3B57" w:rsidP="001C3B57">
      <w:pPr>
        <w:rPr>
          <w:lang w:eastAsia="zh-CN"/>
        </w:rPr>
      </w:pPr>
      <w:r w:rsidRPr="005E4458">
        <w:rPr>
          <w:b/>
          <w:bCs/>
          <w:lang w:eastAsia="zh-CN"/>
        </w:rPr>
        <w:t>Outputs, Required:</w:t>
      </w:r>
      <w:r>
        <w:rPr>
          <w:lang w:eastAsia="zh-CN"/>
        </w:rPr>
        <w:t xml:space="preserve"> Result, </w:t>
      </w:r>
      <w:ins w:id="122" w:author="Magnus Olsson M" w:date="2024-01-09T12:43:00Z">
        <w:r w:rsidR="00170699">
          <w:rPr>
            <w:lang w:eastAsia="zh-CN"/>
          </w:rPr>
          <w:t xml:space="preserve">GPSI either as an </w:t>
        </w:r>
      </w:ins>
      <w:r>
        <w:rPr>
          <w:lang w:eastAsia="zh-CN"/>
        </w:rPr>
        <w:t xml:space="preserve">AF specific UE Identifier represented </w:t>
      </w:r>
      <w:ins w:id="123" w:author="Magnus Olsson M" w:date="2024-01-09T12:44:00Z">
        <w:r w:rsidR="00170699">
          <w:rPr>
            <w:lang w:eastAsia="zh-CN"/>
          </w:rPr>
          <w:t>in the form of</w:t>
        </w:r>
      </w:ins>
      <w:del w:id="124" w:author="Magnus Olsson M" w:date="2024-01-09T12:44:00Z">
        <w:r w:rsidDel="00170699">
          <w:rPr>
            <w:lang w:eastAsia="zh-CN"/>
          </w:rPr>
          <w:delText>as</w:delText>
        </w:r>
      </w:del>
      <w:r>
        <w:rPr>
          <w:lang w:eastAsia="zh-CN"/>
        </w:rPr>
        <w:t xml:space="preserve"> an External </w:t>
      </w:r>
      <w:r w:rsidRPr="00F83484">
        <w:rPr>
          <w:lang w:eastAsia="zh-CN"/>
        </w:rPr>
        <w:t>Identifier</w:t>
      </w:r>
      <w:ins w:id="125" w:author="Magnus Olsson M" w:date="2024-01-09T12:46:00Z">
        <w:r w:rsidR="00DA1F31" w:rsidRPr="00F83484">
          <w:rPr>
            <w:lang w:eastAsia="zh-CN"/>
          </w:rPr>
          <w:t>,</w:t>
        </w:r>
      </w:ins>
      <w:r w:rsidRPr="00F83484">
        <w:rPr>
          <w:lang w:eastAsia="zh-CN"/>
        </w:rPr>
        <w:t xml:space="preserve"> </w:t>
      </w:r>
      <w:ins w:id="126" w:author="LTHr02" w:date="2024-01-24T18:19:00Z">
        <w:del w:id="127" w:author="Samsung" w:date="2024-02-07T15:51:00Z">
          <w:r w:rsidR="00972F85" w:rsidRPr="00F83484" w:rsidDel="00930994">
            <w:rPr>
              <w:lang w:eastAsia="zh-CN"/>
            </w:rPr>
            <w:delText xml:space="preserve"> </w:delText>
          </w:r>
        </w:del>
        <w:r w:rsidR="00972F85" w:rsidRPr="00F83484">
          <w:rPr>
            <w:lang w:eastAsia="zh-CN"/>
          </w:rPr>
          <w:t xml:space="preserve">or </w:t>
        </w:r>
      </w:ins>
      <w:ins w:id="128" w:author="Magnus Olsson M" w:date="2024-01-09T12:46:00Z">
        <w:r w:rsidR="00DA1F31" w:rsidRPr="00F83484">
          <w:rPr>
            <w:lang w:eastAsia="zh-CN"/>
          </w:rPr>
          <w:t xml:space="preserve">in the form of </w:t>
        </w:r>
      </w:ins>
      <w:ins w:id="129" w:author="LTHr02" w:date="2024-01-24T18:19:00Z">
        <w:r w:rsidR="00972F85" w:rsidRPr="00F83484">
          <w:rPr>
            <w:lang w:eastAsia="zh-CN"/>
          </w:rPr>
          <w:t xml:space="preserve">a </w:t>
        </w:r>
      </w:ins>
      <w:ins w:id="130" w:author="Magnus Olsson M" w:date="2024-01-09T12:46:00Z">
        <w:r w:rsidR="00DA1F31" w:rsidRPr="00F83484">
          <w:rPr>
            <w:lang w:eastAsia="zh-CN"/>
          </w:rPr>
          <w:t xml:space="preserve">MSISDN </w:t>
        </w:r>
      </w:ins>
      <w:r w:rsidRPr="00F83484">
        <w:rPr>
          <w:lang w:eastAsia="zh-CN"/>
        </w:rPr>
        <w:t>or SUPI or Internal Group Identifier(s).</w:t>
      </w:r>
    </w:p>
    <w:p w14:paraId="723D9D7F" w14:textId="04BA099A" w:rsidR="001C3B57" w:rsidRPr="00F83484" w:rsidRDefault="001C3B57" w:rsidP="001C3B57">
      <w:pPr>
        <w:pStyle w:val="NO"/>
        <w:rPr>
          <w:ins w:id="131" w:author="Magnus Olsson M" w:date="2024-01-09T12:47:00Z"/>
        </w:rPr>
      </w:pPr>
      <w:r w:rsidRPr="00F83484">
        <w:t>NOTE</w:t>
      </w:r>
      <w:ins w:id="132" w:author="Magnus Olsson M" w:date="2024-01-09T12:47:00Z">
        <w:r w:rsidR="00976C0E" w:rsidRPr="00F83484">
          <w:t xml:space="preserve"> 1</w:t>
        </w:r>
      </w:ins>
      <w:r w:rsidRPr="00F83484">
        <w:t>:</w:t>
      </w:r>
      <w:r w:rsidRPr="00F83484">
        <w:tab/>
        <w:t>SUPI and Internal Group Identifier can only be exposed to roaming partners.</w:t>
      </w:r>
    </w:p>
    <w:p w14:paraId="631F79F8" w14:textId="22384C3A" w:rsidR="00976C0E" w:rsidRPr="00D13527" w:rsidRDefault="00976C0E" w:rsidP="00976C0E">
      <w:pPr>
        <w:pStyle w:val="NO"/>
      </w:pPr>
      <w:ins w:id="133" w:author="Magnus Olsson M" w:date="2024-01-09T12:47:00Z">
        <w:r w:rsidRPr="00F83484">
          <w:t>NOTE</w:t>
        </w:r>
        <w:r w:rsidRPr="00F83484">
          <w:rPr>
            <w:lang w:eastAsia="zh-CN"/>
          </w:rPr>
          <w:t> </w:t>
        </w:r>
        <w:r w:rsidRPr="00F83484">
          <w:t>2:</w:t>
        </w:r>
        <w:r w:rsidRPr="00F83484">
          <w:tab/>
          <w:t xml:space="preserve">The </w:t>
        </w:r>
      </w:ins>
      <w:ins w:id="134" w:author="LTHr02" w:date="2024-01-24T18:20:00Z">
        <w:r w:rsidR="00972F85" w:rsidRPr="00F83484">
          <w:rPr>
            <w:lang w:eastAsia="zh-CN"/>
          </w:rPr>
          <w:t xml:space="preserve">AF specific </w:t>
        </w:r>
      </w:ins>
      <w:ins w:id="135" w:author="Magnus Olsson M" w:date="2024-01-09T12:47:00Z">
        <w:r w:rsidRPr="00F83484">
          <w:t>UE Identifier in GPSI</w:t>
        </w:r>
        <w:r>
          <w:t xml:space="preserve">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DC616" w14:textId="77777777" w:rsidR="001E75FF" w:rsidRDefault="001E75FF">
      <w:r>
        <w:separator/>
      </w:r>
    </w:p>
  </w:endnote>
  <w:endnote w:type="continuationSeparator" w:id="0">
    <w:p w14:paraId="2A05D6CE" w14:textId="77777777" w:rsidR="001E75FF" w:rsidRDefault="001E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54E69" w14:textId="77777777" w:rsidR="001E75FF" w:rsidRDefault="001E75FF">
      <w:r>
        <w:separator/>
      </w:r>
    </w:p>
  </w:footnote>
  <w:footnote w:type="continuationSeparator" w:id="0">
    <w:p w14:paraId="7C1F6834" w14:textId="77777777" w:rsidR="001E75FF" w:rsidRDefault="001E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rson w15:author="LTHBM0">
    <w15:presenceInfo w15:providerId="None" w15:userId="LTHBM0"/>
  </w15:person>
  <w15:person w15:author="Samsung">
    <w15:presenceInfo w15:providerId="None" w15:userId="Samsung"/>
  </w15:person>
  <w15:person w15:author="Magnus Olsson M1">
    <w15:presenceInfo w15:providerId="None" w15:userId="Magnus Olsson M1"/>
  </w15:person>
  <w15:person w15:author="Magnus Olsson M">
    <w15:presenceInfo w15:providerId="None" w15:userId="Magnus Olsson M"/>
  </w15:person>
  <w15:person w15:author="Ericsson _Maria Liang">
    <w15:presenceInfo w15:providerId="None" w15:userId="Ericsson _Maria Liang"/>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4E"/>
    <w:rsid w:val="000052C8"/>
    <w:rsid w:val="000156AC"/>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3E7E"/>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5FF"/>
    <w:rsid w:val="001E7FBD"/>
    <w:rsid w:val="001F5BF8"/>
    <w:rsid w:val="001F6B01"/>
    <w:rsid w:val="00201E0C"/>
    <w:rsid w:val="00203D82"/>
    <w:rsid w:val="002253A9"/>
    <w:rsid w:val="00233274"/>
    <w:rsid w:val="0023698A"/>
    <w:rsid w:val="00242A85"/>
    <w:rsid w:val="00243B2F"/>
    <w:rsid w:val="00250BA4"/>
    <w:rsid w:val="00253F17"/>
    <w:rsid w:val="0026004D"/>
    <w:rsid w:val="00262387"/>
    <w:rsid w:val="002640DD"/>
    <w:rsid w:val="002654A8"/>
    <w:rsid w:val="0027457D"/>
    <w:rsid w:val="00275D12"/>
    <w:rsid w:val="0027738F"/>
    <w:rsid w:val="00284FEB"/>
    <w:rsid w:val="0028539F"/>
    <w:rsid w:val="002860C4"/>
    <w:rsid w:val="0028628D"/>
    <w:rsid w:val="0029362E"/>
    <w:rsid w:val="002A14CC"/>
    <w:rsid w:val="002A27A2"/>
    <w:rsid w:val="002A44DC"/>
    <w:rsid w:val="002B5741"/>
    <w:rsid w:val="002B5DEF"/>
    <w:rsid w:val="002C3933"/>
    <w:rsid w:val="002C58E3"/>
    <w:rsid w:val="002D03FE"/>
    <w:rsid w:val="002D2DCD"/>
    <w:rsid w:val="002D36C7"/>
    <w:rsid w:val="002D5B9F"/>
    <w:rsid w:val="002E472E"/>
    <w:rsid w:val="002F01CE"/>
    <w:rsid w:val="002F45B9"/>
    <w:rsid w:val="00301B59"/>
    <w:rsid w:val="00301FC4"/>
    <w:rsid w:val="00304F40"/>
    <w:rsid w:val="00305409"/>
    <w:rsid w:val="00320C80"/>
    <w:rsid w:val="00321A9D"/>
    <w:rsid w:val="003233F8"/>
    <w:rsid w:val="00324A68"/>
    <w:rsid w:val="00331B3E"/>
    <w:rsid w:val="0034791D"/>
    <w:rsid w:val="003609EF"/>
    <w:rsid w:val="0036231A"/>
    <w:rsid w:val="0036644C"/>
    <w:rsid w:val="00374DD4"/>
    <w:rsid w:val="0038267E"/>
    <w:rsid w:val="003914B5"/>
    <w:rsid w:val="003A3C9A"/>
    <w:rsid w:val="003B24C8"/>
    <w:rsid w:val="003B6E5C"/>
    <w:rsid w:val="003C4321"/>
    <w:rsid w:val="003C4A0C"/>
    <w:rsid w:val="003C7306"/>
    <w:rsid w:val="003E1A36"/>
    <w:rsid w:val="003F3DDD"/>
    <w:rsid w:val="00410371"/>
    <w:rsid w:val="004159E8"/>
    <w:rsid w:val="0041630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C7755"/>
    <w:rsid w:val="004D129B"/>
    <w:rsid w:val="004D17E0"/>
    <w:rsid w:val="004E5377"/>
    <w:rsid w:val="004F3AEA"/>
    <w:rsid w:val="005031D1"/>
    <w:rsid w:val="00504066"/>
    <w:rsid w:val="00510BF0"/>
    <w:rsid w:val="005141D9"/>
    <w:rsid w:val="0051580D"/>
    <w:rsid w:val="005208F9"/>
    <w:rsid w:val="00530539"/>
    <w:rsid w:val="0053172F"/>
    <w:rsid w:val="0053415F"/>
    <w:rsid w:val="00536D9E"/>
    <w:rsid w:val="00542310"/>
    <w:rsid w:val="00543677"/>
    <w:rsid w:val="00547111"/>
    <w:rsid w:val="0056088E"/>
    <w:rsid w:val="0056339A"/>
    <w:rsid w:val="005634A7"/>
    <w:rsid w:val="005667DE"/>
    <w:rsid w:val="005865DC"/>
    <w:rsid w:val="00592D74"/>
    <w:rsid w:val="00593141"/>
    <w:rsid w:val="00596F61"/>
    <w:rsid w:val="005A05D4"/>
    <w:rsid w:val="005A7489"/>
    <w:rsid w:val="005B75DE"/>
    <w:rsid w:val="005D1AE8"/>
    <w:rsid w:val="005D4F75"/>
    <w:rsid w:val="005E2C44"/>
    <w:rsid w:val="005F4FE3"/>
    <w:rsid w:val="00601CB3"/>
    <w:rsid w:val="006029F8"/>
    <w:rsid w:val="0060453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5603"/>
    <w:rsid w:val="00766652"/>
    <w:rsid w:val="007759B9"/>
    <w:rsid w:val="00780195"/>
    <w:rsid w:val="00792342"/>
    <w:rsid w:val="00796A2B"/>
    <w:rsid w:val="007977A8"/>
    <w:rsid w:val="007A065C"/>
    <w:rsid w:val="007A772B"/>
    <w:rsid w:val="007B512A"/>
    <w:rsid w:val="007C0D06"/>
    <w:rsid w:val="007C2097"/>
    <w:rsid w:val="007C5B94"/>
    <w:rsid w:val="007D6A07"/>
    <w:rsid w:val="007F61B5"/>
    <w:rsid w:val="007F7259"/>
    <w:rsid w:val="008040A8"/>
    <w:rsid w:val="0081313B"/>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0994"/>
    <w:rsid w:val="0093328D"/>
    <w:rsid w:val="0093484F"/>
    <w:rsid w:val="0093621D"/>
    <w:rsid w:val="00941E30"/>
    <w:rsid w:val="00943095"/>
    <w:rsid w:val="009525A1"/>
    <w:rsid w:val="00952D03"/>
    <w:rsid w:val="00957FC5"/>
    <w:rsid w:val="009635B6"/>
    <w:rsid w:val="0096636F"/>
    <w:rsid w:val="00972675"/>
    <w:rsid w:val="009726C9"/>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734F"/>
    <w:rsid w:val="00A0021B"/>
    <w:rsid w:val="00A00EAB"/>
    <w:rsid w:val="00A045FF"/>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2603B"/>
    <w:rsid w:val="00B314B7"/>
    <w:rsid w:val="00B42F65"/>
    <w:rsid w:val="00B45358"/>
    <w:rsid w:val="00B57E5B"/>
    <w:rsid w:val="00B67479"/>
    <w:rsid w:val="00B67B97"/>
    <w:rsid w:val="00B822A9"/>
    <w:rsid w:val="00B9124F"/>
    <w:rsid w:val="00B92D8E"/>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31A3E"/>
    <w:rsid w:val="00C53E80"/>
    <w:rsid w:val="00C559E1"/>
    <w:rsid w:val="00C61B54"/>
    <w:rsid w:val="00C624B4"/>
    <w:rsid w:val="00C66BA2"/>
    <w:rsid w:val="00C7401A"/>
    <w:rsid w:val="00C870F6"/>
    <w:rsid w:val="00C94CAF"/>
    <w:rsid w:val="00C95985"/>
    <w:rsid w:val="00CB006F"/>
    <w:rsid w:val="00CB2928"/>
    <w:rsid w:val="00CC100C"/>
    <w:rsid w:val="00CC397C"/>
    <w:rsid w:val="00CC5026"/>
    <w:rsid w:val="00CC518C"/>
    <w:rsid w:val="00CC68D0"/>
    <w:rsid w:val="00CD28B0"/>
    <w:rsid w:val="00CD54C4"/>
    <w:rsid w:val="00CE5C4E"/>
    <w:rsid w:val="00CF3801"/>
    <w:rsid w:val="00CF5392"/>
    <w:rsid w:val="00D03F9A"/>
    <w:rsid w:val="00D06D51"/>
    <w:rsid w:val="00D20B45"/>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5AB5"/>
    <w:rsid w:val="00DA788A"/>
    <w:rsid w:val="00DC3653"/>
    <w:rsid w:val="00DD12F0"/>
    <w:rsid w:val="00DD5FE1"/>
    <w:rsid w:val="00DE34CF"/>
    <w:rsid w:val="00DE5DA6"/>
    <w:rsid w:val="00DE7885"/>
    <w:rsid w:val="00E0172C"/>
    <w:rsid w:val="00E04454"/>
    <w:rsid w:val="00E0521B"/>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17A93"/>
    <w:rsid w:val="00F25D98"/>
    <w:rsid w:val="00F300FB"/>
    <w:rsid w:val="00F3019A"/>
    <w:rsid w:val="00F3184E"/>
    <w:rsid w:val="00F3263D"/>
    <w:rsid w:val="00F435CA"/>
    <w:rsid w:val="00F47561"/>
    <w:rsid w:val="00F549E1"/>
    <w:rsid w:val="00F62BE9"/>
    <w:rsid w:val="00F7023B"/>
    <w:rsid w:val="00F73063"/>
    <w:rsid w:val="00F77027"/>
    <w:rsid w:val="00F82F2A"/>
    <w:rsid w:val="00F83484"/>
    <w:rsid w:val="00F942B3"/>
    <w:rsid w:val="00F95154"/>
    <w:rsid w:val="00FA01D5"/>
    <w:rsid w:val="00FA105A"/>
    <w:rsid w:val="00FA3CD9"/>
    <w:rsid w:val="00FA4564"/>
    <w:rsid w:val="00FB6386"/>
    <w:rsid w:val="00FB6A1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0"/>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0">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CB006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510EA973-5B7E-4D6B-9182-BAB9F3A0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1021</Words>
  <Characters>5820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1900-01-01T05:00:00Z</cp:lastPrinted>
  <dcterms:created xsi:type="dcterms:W3CDTF">2024-02-15T06:38:00Z</dcterms:created>
  <dcterms:modified xsi:type="dcterms:W3CDTF">2024-02-16T09:20:00Z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